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1A8C6212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</w:t>
      </w:r>
      <w:r w:rsidR="00522091">
        <w:rPr>
          <w:rFonts w:ascii="Arial" w:eastAsia="MS Mincho" w:hAnsi="Arial" w:cs="Arial"/>
          <w:b/>
          <w:sz w:val="24"/>
          <w:szCs w:val="24"/>
          <w:lang w:val="en-US"/>
        </w:rPr>
        <w:t>SG-RAN WG4 Meeting #90bis</w:t>
      </w:r>
      <w:r w:rsidR="00522091">
        <w:rPr>
          <w:rFonts w:ascii="Arial" w:eastAsia="MS Mincho" w:hAnsi="Arial" w:cs="Arial"/>
          <w:b/>
          <w:sz w:val="24"/>
          <w:szCs w:val="24"/>
          <w:lang w:val="en-US"/>
        </w:rPr>
        <w:tab/>
        <w:t>R4-1903861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483DB63B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341EB59D" w:rsidR="001E41F3" w:rsidRPr="00410371" w:rsidRDefault="005220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4848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53E944C9" w:rsidR="001E41F3" w:rsidRPr="00410371" w:rsidRDefault="00522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13.13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083A59E1" w:rsidR="001E41F3" w:rsidRDefault="00560657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36.104: </w:t>
            </w:r>
            <w:r w:rsidR="00942032">
              <w:t>category B option 2 unwanted emissions</w:t>
            </w:r>
            <w:r>
              <w:t xml:space="preserve"> for </w:t>
            </w:r>
            <w:r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1DB6988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709196BD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42965E90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0657">
              <w:rPr>
                <w:noProof/>
              </w:rPr>
              <w:t>3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5E994CE4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 </w:t>
            </w:r>
            <w:r w:rsidR="00CB1707">
              <w:rPr>
                <w:noProof/>
              </w:rPr>
              <w:t xml:space="preserve">is </w:t>
            </w:r>
            <w:bookmarkStart w:id="2" w:name="_GoBack"/>
            <w:bookmarkEnd w:id="2"/>
            <w:r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7F308883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13051BE6" w:rsidR="001E41F3" w:rsidRDefault="00560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36.141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3"/>
    <w:p w14:paraId="028CCD2B" w14:textId="77777777" w:rsidR="00560657" w:rsidRPr="00747CA4" w:rsidRDefault="00560657" w:rsidP="00560657">
      <w:pPr>
        <w:pStyle w:val="4"/>
      </w:pPr>
      <w:r w:rsidRPr="00747CA4">
        <w:t>6.6.3.2.2</w:t>
      </w:r>
      <w:r w:rsidRPr="00747CA4">
        <w:tab/>
        <w:t>Category B (Option 2)</w:t>
      </w:r>
      <w:bookmarkEnd w:id="4"/>
    </w:p>
    <w:p w14:paraId="6EA78D29" w14:textId="3645100B" w:rsidR="00560657" w:rsidRPr="00747CA4" w:rsidRDefault="00560657" w:rsidP="00560657">
      <w:pPr>
        <w:keepNext/>
        <w:rPr>
          <w:rFonts w:cs="v5.0.0"/>
        </w:rPr>
      </w:pPr>
      <w:r w:rsidRPr="00747CA4">
        <w:rPr>
          <w:rFonts w:cs="v5.0.0"/>
        </w:rPr>
        <w:t xml:space="preserve">The limits in this </w:t>
      </w:r>
      <w:proofErr w:type="spellStart"/>
      <w:r w:rsidRPr="00747CA4">
        <w:rPr>
          <w:rFonts w:cs="v5.0.0"/>
        </w:rPr>
        <w:t>subclause</w:t>
      </w:r>
      <w:proofErr w:type="spellEnd"/>
      <w:r w:rsidRPr="00747CA4">
        <w:rPr>
          <w:rFonts w:cs="v5.0.0"/>
        </w:rPr>
        <w:t xml:space="preserve"> are intended for Europe and may be applied regionally for BS operating in band 1, 3, </w:t>
      </w:r>
      <w:ins w:id="5" w:author="Huawei_Liehai" w:date="2019-03-29T14:32:00Z">
        <w:r>
          <w:rPr>
            <w:rFonts w:cs="v5.0.0"/>
          </w:rPr>
          <w:t xml:space="preserve">7, </w:t>
        </w:r>
      </w:ins>
      <w:r w:rsidRPr="00747CA4">
        <w:rPr>
          <w:rFonts w:cs="v5.0.0"/>
        </w:rPr>
        <w:t>8, 32, 33, 34</w:t>
      </w:r>
      <w:ins w:id="6" w:author="Huawei_Liehai" w:date="2019-03-29T14:32:00Z">
        <w:r>
          <w:rPr>
            <w:rFonts w:cs="v5.0.0"/>
          </w:rPr>
          <w:t>, 38, 65</w:t>
        </w:r>
      </w:ins>
      <w:r w:rsidRPr="00747CA4">
        <w:rPr>
          <w:rFonts w:cs="v5.0.0"/>
        </w:rPr>
        <w:t xml:space="preserve"> or </w:t>
      </w:r>
      <w:ins w:id="7" w:author="Huawei_Liehai" w:date="2019-03-29T14:32:00Z">
        <w:r>
          <w:rPr>
            <w:rFonts w:cs="v5.0.0"/>
          </w:rPr>
          <w:t>69</w:t>
        </w:r>
      </w:ins>
      <w:del w:id="8" w:author="Huawei_Liehai" w:date="2019-03-29T14:32:00Z">
        <w:r w:rsidRPr="00747CA4" w:rsidDel="00560657">
          <w:rPr>
            <w:rFonts w:cs="v5.0.0"/>
          </w:rPr>
          <w:delText>65</w:delText>
        </w:r>
      </w:del>
      <w:r w:rsidRPr="00747CA4">
        <w:rPr>
          <w:rFonts w:cs="v5.0.0"/>
        </w:rPr>
        <w:t>.</w:t>
      </w:r>
    </w:p>
    <w:p w14:paraId="2CDF53FC" w14:textId="1C7997EA" w:rsidR="00560657" w:rsidRPr="00747CA4" w:rsidRDefault="00560657" w:rsidP="00560657">
      <w:pPr>
        <w:keepNext/>
        <w:rPr>
          <w:rFonts w:cs="v5.0.0"/>
        </w:rPr>
      </w:pPr>
      <w:r w:rsidRPr="00747CA4">
        <w:rPr>
          <w:rFonts w:cs="v5.0.0"/>
        </w:rPr>
        <w:t xml:space="preserve">For a BS operating in band 1, 3, </w:t>
      </w:r>
      <w:ins w:id="9" w:author="Huawei_Liehai" w:date="2019-03-29T15:06:00Z">
        <w:r w:rsidR="0040380E">
          <w:rPr>
            <w:rFonts w:cs="v5.0.0" w:hint="eastAsia"/>
            <w:lang w:eastAsia="zh-CN"/>
          </w:rPr>
          <w:t>7,</w:t>
        </w:r>
      </w:ins>
      <w:ins w:id="10" w:author="Huawei_Liehai" w:date="2019-03-29T15:07:00Z">
        <w:r w:rsidR="0040380E">
          <w:rPr>
            <w:rFonts w:cs="v5.0.0" w:hint="eastAsia"/>
            <w:lang w:eastAsia="zh-CN"/>
          </w:rPr>
          <w:t xml:space="preserve"> </w:t>
        </w:r>
      </w:ins>
      <w:r w:rsidRPr="00747CA4">
        <w:rPr>
          <w:rFonts w:cs="v5.0.0"/>
        </w:rPr>
        <w:t>8, 32, 33, 34</w:t>
      </w:r>
      <w:ins w:id="11" w:author="Huawei_Liehai" w:date="2019-03-29T15:07:00Z">
        <w:r w:rsidR="0040380E">
          <w:rPr>
            <w:rFonts w:cs="v5.0.0" w:hint="eastAsia"/>
            <w:lang w:eastAsia="zh-CN"/>
          </w:rPr>
          <w:t>,</w:t>
        </w:r>
      </w:ins>
      <w:r w:rsidRPr="00747CA4">
        <w:rPr>
          <w:rFonts w:cs="v5.0.0"/>
        </w:rPr>
        <w:t xml:space="preserve"> </w:t>
      </w:r>
      <w:ins w:id="12" w:author="Huawei_Liehai" w:date="2019-03-29T15:07:00Z">
        <w:r w:rsidR="0040380E">
          <w:rPr>
            <w:rFonts w:cs="v5.0.0" w:hint="eastAsia"/>
            <w:lang w:eastAsia="zh-CN"/>
          </w:rPr>
          <w:t xml:space="preserve">38, 65 </w:t>
        </w:r>
      </w:ins>
      <w:r w:rsidRPr="00747CA4">
        <w:rPr>
          <w:rFonts w:cs="v5.0.0"/>
        </w:rPr>
        <w:t xml:space="preserve">or </w:t>
      </w:r>
      <w:ins w:id="13" w:author="Huawei_Liehai" w:date="2019-03-29T15:07:00Z">
        <w:r w:rsidR="0040380E">
          <w:rPr>
            <w:rFonts w:cs="v5.0.0" w:hint="eastAsia"/>
            <w:lang w:eastAsia="zh-CN"/>
          </w:rPr>
          <w:t>69</w:t>
        </w:r>
      </w:ins>
      <w:del w:id="14" w:author="Huawei_Liehai" w:date="2019-03-29T15:07:00Z">
        <w:r w:rsidRPr="00747CA4" w:rsidDel="0040380E">
          <w:rPr>
            <w:rFonts w:cs="v5.0.0"/>
          </w:rPr>
          <w:delText>65</w:delText>
        </w:r>
      </w:del>
      <w:r w:rsidRPr="00747CA4">
        <w:rPr>
          <w:rFonts w:cs="v5.0.0"/>
        </w:rPr>
        <w:t xml:space="preserve"> emissions shall not exceed the maximum levels specified in Table 6.6.3.2.2-1 below for </w:t>
      </w:r>
      <w:r w:rsidRPr="00747CA4">
        <w:t>5, 10, 15 and 20 MHz channel bandwidth</w:t>
      </w:r>
      <w:r w:rsidRPr="00747CA4">
        <w:rPr>
          <w:rFonts w:cs="v5.0.0"/>
        </w:rPr>
        <w:t xml:space="preserve">: </w:t>
      </w:r>
    </w:p>
    <w:p w14:paraId="0EA5BF4B" w14:textId="58071094" w:rsidR="00560657" w:rsidRPr="00747CA4" w:rsidRDefault="00560657" w:rsidP="00560657">
      <w:pPr>
        <w:pStyle w:val="TH"/>
        <w:rPr>
          <w:rFonts w:cs="v5.0.0"/>
        </w:rPr>
      </w:pPr>
      <w:r w:rsidRPr="00747CA4">
        <w:t xml:space="preserve">Table 6.6.3.2.2-1: Regional Wide Area BS operating band unwanted emission limits in band </w:t>
      </w:r>
      <w:r w:rsidRPr="00747CA4">
        <w:rPr>
          <w:rFonts w:hint="eastAsia"/>
          <w:lang w:eastAsia="zh-CN"/>
        </w:rPr>
        <w:t xml:space="preserve">1, </w:t>
      </w:r>
      <w:r w:rsidRPr="00747CA4">
        <w:rPr>
          <w:rFonts w:hint="eastAsia"/>
        </w:rPr>
        <w:t xml:space="preserve">3, </w:t>
      </w:r>
      <w:ins w:id="15" w:author="Huawei_Liehai" w:date="2019-03-29T14:40:00Z">
        <w:r w:rsidR="00344A91">
          <w:t>7,</w:t>
        </w:r>
      </w:ins>
      <w:ins w:id="16" w:author="Huawei_Liehai" w:date="2019-03-29T14:41:00Z">
        <w:r w:rsidR="00344A91">
          <w:t xml:space="preserve"> </w:t>
        </w:r>
      </w:ins>
      <w:r w:rsidRPr="00747CA4">
        <w:rPr>
          <w:rFonts w:hint="eastAsia"/>
        </w:rPr>
        <w:t xml:space="preserve">8, </w:t>
      </w:r>
      <w:r w:rsidRPr="00747CA4">
        <w:rPr>
          <w:lang w:eastAsia="zh-CN"/>
        </w:rPr>
        <w:t xml:space="preserve">32, </w:t>
      </w:r>
      <w:r w:rsidRPr="00747CA4">
        <w:rPr>
          <w:rFonts w:hint="eastAsia"/>
          <w:lang w:eastAsia="zh-CN"/>
        </w:rPr>
        <w:t>33</w:t>
      </w:r>
      <w:r w:rsidRPr="00747CA4">
        <w:rPr>
          <w:lang w:eastAsia="zh-CN"/>
        </w:rPr>
        <w:t>,</w:t>
      </w:r>
      <w:r w:rsidRPr="00747CA4">
        <w:rPr>
          <w:rFonts w:hint="eastAsia"/>
          <w:lang w:eastAsia="zh-CN"/>
        </w:rPr>
        <w:t xml:space="preserve"> 34</w:t>
      </w:r>
      <w:ins w:id="17" w:author="Huawei_Liehai" w:date="2019-03-29T14:41:00Z">
        <w:r w:rsidR="00344A91">
          <w:rPr>
            <w:lang w:eastAsia="zh-CN"/>
          </w:rPr>
          <w:t>,</w:t>
        </w:r>
      </w:ins>
      <w:r w:rsidRPr="00747CA4">
        <w:rPr>
          <w:rFonts w:hint="eastAsia"/>
          <w:lang w:eastAsia="zh-CN"/>
        </w:rPr>
        <w:t xml:space="preserve"> </w:t>
      </w:r>
      <w:ins w:id="18" w:author="Huawei_Liehai" w:date="2019-03-29T14:42:00Z">
        <w:r w:rsidR="00344A91">
          <w:rPr>
            <w:lang w:eastAsia="zh-CN"/>
          </w:rPr>
          <w:t xml:space="preserve">38, </w:t>
        </w:r>
      </w:ins>
      <w:ins w:id="19" w:author="Huawei_Liehai" w:date="2019-03-29T15:06:00Z">
        <w:r w:rsidR="0040380E">
          <w:rPr>
            <w:rFonts w:hint="eastAsia"/>
            <w:lang w:eastAsia="zh-CN"/>
          </w:rPr>
          <w:t xml:space="preserve">65 </w:t>
        </w:r>
      </w:ins>
      <w:r w:rsidRPr="00747CA4">
        <w:rPr>
          <w:lang w:eastAsia="zh-CN"/>
        </w:rPr>
        <w:t xml:space="preserve">or </w:t>
      </w:r>
      <w:ins w:id="20" w:author="Huawei_Liehai" w:date="2019-03-29T14:42:00Z">
        <w:r w:rsidR="00344A91">
          <w:rPr>
            <w:lang w:eastAsia="zh-CN"/>
          </w:rPr>
          <w:t>69</w:t>
        </w:r>
      </w:ins>
      <w:del w:id="21" w:author="Huawei_Liehai" w:date="2019-03-29T14:42:00Z">
        <w:r w:rsidRPr="00747CA4" w:rsidDel="00344A91">
          <w:rPr>
            <w:lang w:eastAsia="zh-CN"/>
          </w:rPr>
          <w:delText>65</w:delText>
        </w:r>
      </w:del>
      <w:r w:rsidRPr="00747CA4">
        <w:rPr>
          <w:lang w:eastAsia="zh-CN"/>
        </w:rPr>
        <w:t xml:space="preserve"> </w:t>
      </w:r>
      <w:r w:rsidRPr="00747CA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60657" w:rsidRPr="00747CA4" w14:paraId="0C2BB306" w14:textId="77777777" w:rsidTr="005B0EF5">
        <w:trPr>
          <w:cantSplit/>
          <w:jc w:val="center"/>
        </w:trPr>
        <w:tc>
          <w:tcPr>
            <w:tcW w:w="2127" w:type="dxa"/>
          </w:tcPr>
          <w:p w14:paraId="07A8646F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</w:t>
            </w:r>
            <w:r w:rsidRPr="00747CA4">
              <w:rPr>
                <w:rFonts w:cs="Arial"/>
              </w:rPr>
              <w:noBreakHyphen/>
              <w:t xml:space="preserve">3dB point, </w:t>
            </w:r>
            <w:r w:rsidRPr="00747CA4">
              <w:rPr>
                <w:rFonts w:cs="Arial"/>
              </w:rPr>
              <w:sym w:font="Symbol" w:char="F044"/>
            </w:r>
            <w:r w:rsidRPr="00747CA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6221B50A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747CA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22B1BBF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0AD4436F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Measurement bandwidth</w:t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Arial"/>
              </w:rPr>
              <w:t xml:space="preserve">(Note </w:t>
            </w:r>
            <w:r w:rsidRPr="00747CA4">
              <w:rPr>
                <w:rFonts w:cs="Arial" w:hint="eastAsia"/>
                <w:lang w:eastAsia="zh-CN"/>
              </w:rPr>
              <w:t>8</w:t>
            </w:r>
            <w:r w:rsidRPr="00747CA4">
              <w:rPr>
                <w:rFonts w:cs="Arial"/>
              </w:rPr>
              <w:t>)</w:t>
            </w:r>
          </w:p>
        </w:tc>
      </w:tr>
      <w:tr w:rsidR="00560657" w:rsidRPr="00747CA4" w14:paraId="2E2F2C07" w14:textId="77777777" w:rsidTr="005B0EF5">
        <w:trPr>
          <w:cantSplit/>
          <w:jc w:val="center"/>
        </w:trPr>
        <w:tc>
          <w:tcPr>
            <w:tcW w:w="2127" w:type="dxa"/>
          </w:tcPr>
          <w:p w14:paraId="037F9B6A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5179E7C1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0.015MHz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4CBCC46F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-14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0C8B0B1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1B56E980" w14:textId="77777777" w:rsidTr="005B0EF5">
        <w:trPr>
          <w:cantSplit/>
          <w:jc w:val="center"/>
        </w:trPr>
        <w:tc>
          <w:tcPr>
            <w:tcW w:w="2127" w:type="dxa"/>
          </w:tcPr>
          <w:p w14:paraId="62B8C516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56DB957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3D6C26C2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0"/>
              </w:rPr>
              <w:object w:dxaOrig="3660" w:dyaOrig="720" w14:anchorId="27BBB4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4pt;height:29.45pt" o:ole="" fillcolor="window">
                  <v:imagedata r:id="rId12" o:title=""/>
                </v:shape>
                <o:OLEObject Type="Embed" ProgID="Equation.3" ShapeID="_x0000_i1025" DrawAspect="Content" ObjectID="_1615665958" r:id="rId13"/>
              </w:object>
            </w:r>
          </w:p>
        </w:tc>
        <w:tc>
          <w:tcPr>
            <w:tcW w:w="1430" w:type="dxa"/>
          </w:tcPr>
          <w:p w14:paraId="7917A662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179834DB" w14:textId="77777777" w:rsidTr="005B0EF5">
        <w:trPr>
          <w:cantSplit/>
          <w:jc w:val="center"/>
        </w:trPr>
        <w:tc>
          <w:tcPr>
            <w:tcW w:w="2127" w:type="dxa"/>
          </w:tcPr>
          <w:p w14:paraId="70489C8D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(Note </w:t>
            </w:r>
            <w:r w:rsidRPr="00747CA4">
              <w:rPr>
                <w:rFonts w:cs="v5.0.0" w:hint="eastAsia"/>
                <w:lang w:eastAsia="zh-CN"/>
              </w:rPr>
              <w:t>9</w:t>
            </w:r>
            <w:r w:rsidRPr="00747CA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CAAD13F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1.015MHz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302A39D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-26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EF9289F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3F39621B" w14:textId="77777777" w:rsidTr="005B0EF5">
        <w:trPr>
          <w:cantSplit/>
          <w:jc w:val="center"/>
        </w:trPr>
        <w:tc>
          <w:tcPr>
            <w:tcW w:w="2127" w:type="dxa"/>
          </w:tcPr>
          <w:p w14:paraId="453067E9" w14:textId="77777777" w:rsidR="00560657" w:rsidRPr="00747CA4" w:rsidRDefault="00560657" w:rsidP="005B0EF5">
            <w:pPr>
              <w:pStyle w:val="TAC"/>
              <w:rPr>
                <w:rFonts w:cs="Arial"/>
                <w:lang w:val="fr-FR"/>
              </w:rPr>
            </w:pPr>
            <w:r w:rsidRPr="00747CA4">
              <w:rPr>
                <w:rFonts w:cs="v5.0.0"/>
                <w:lang w:val="fr-FR"/>
              </w:rPr>
              <w:t xml:space="preserve">1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  <w:lang w:val="fr-FR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  <w:lang w:val="fr-FR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  <w:lang w:val="fr-FR"/>
              </w:rPr>
              <w:t xml:space="preserve"> </w:t>
            </w:r>
          </w:p>
          <w:p w14:paraId="6D0F31E1" w14:textId="77777777" w:rsidR="00560657" w:rsidRPr="00747CA4" w:rsidRDefault="00560657" w:rsidP="005B0EF5">
            <w:pPr>
              <w:pStyle w:val="TAC"/>
              <w:rPr>
                <w:rFonts w:cs="v5.0.0"/>
                <w:lang w:val="fr-FR"/>
              </w:rPr>
            </w:pPr>
            <w:r w:rsidRPr="00747CA4">
              <w:rPr>
                <w:rFonts w:cs="Arial"/>
                <w:lang w:val="fr-FR"/>
              </w:rPr>
              <w:t xml:space="preserve">min( 10 MHz, </w:t>
            </w:r>
            <w:r w:rsidRPr="00747CA4">
              <w:rPr>
                <w:rFonts w:cs="Arial"/>
              </w:rPr>
              <w:sym w:font="Symbol" w:char="F044"/>
            </w:r>
            <w:r w:rsidRPr="00747CA4">
              <w:rPr>
                <w:rFonts w:cs="Arial"/>
                <w:lang w:val="fr-FR"/>
              </w:rPr>
              <w:t>f</w:t>
            </w:r>
            <w:r w:rsidRPr="00747CA4">
              <w:rPr>
                <w:rFonts w:cs="Arial"/>
                <w:vertAlign w:val="subscript"/>
                <w:lang w:val="fr-FR"/>
              </w:rPr>
              <w:t>max</w:t>
            </w:r>
            <w:r w:rsidRPr="00747CA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AF97594" w14:textId="77777777" w:rsidR="00560657" w:rsidRPr="00747CA4" w:rsidRDefault="00560657" w:rsidP="005B0EF5">
            <w:pPr>
              <w:pStyle w:val="TAC"/>
              <w:rPr>
                <w:rFonts w:cs="v5.0.0"/>
                <w:lang w:val="en-US"/>
              </w:rPr>
            </w:pPr>
            <w:r w:rsidRPr="00747CA4">
              <w:rPr>
                <w:rFonts w:cs="v5.0.0"/>
                <w:lang w:val="en-US"/>
              </w:rPr>
              <w:t xml:space="preserve">1.5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  <w:lang w:val="en-US"/>
              </w:rPr>
              <w:t xml:space="preserve"> </w:t>
            </w:r>
            <w:proofErr w:type="spellStart"/>
            <w:r w:rsidRPr="00747CA4">
              <w:rPr>
                <w:rFonts w:cs="v5.0.0"/>
                <w:lang w:val="en-US"/>
              </w:rPr>
              <w:t>f_offset</w:t>
            </w:r>
            <w:proofErr w:type="spellEnd"/>
            <w:r w:rsidRPr="00747CA4">
              <w:rPr>
                <w:rFonts w:cs="v5.0.0"/>
                <w:lang w:val="en-US"/>
              </w:rPr>
              <w:t xml:space="preserve"> &lt; </w:t>
            </w:r>
          </w:p>
          <w:p w14:paraId="4F209DE2" w14:textId="77777777" w:rsidR="00560657" w:rsidRPr="00747CA4" w:rsidRDefault="00560657" w:rsidP="005B0EF5">
            <w:pPr>
              <w:pStyle w:val="TAC"/>
              <w:rPr>
                <w:rFonts w:cs="v5.0.0"/>
                <w:lang w:val="en-US"/>
              </w:rPr>
            </w:pPr>
            <w:r w:rsidRPr="00747CA4">
              <w:rPr>
                <w:rFonts w:cs="v5.0.0"/>
                <w:lang w:val="en-US"/>
              </w:rPr>
              <w:t xml:space="preserve">min(10.5 MHz, </w:t>
            </w:r>
            <w:proofErr w:type="spellStart"/>
            <w:r w:rsidRPr="00747CA4">
              <w:rPr>
                <w:rFonts w:cs="v5.0.0"/>
                <w:lang w:val="en-US"/>
              </w:rPr>
              <w:t>f_offset</w:t>
            </w:r>
            <w:r w:rsidRPr="00747CA4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  <w:r w:rsidRPr="00747CA4">
              <w:rPr>
                <w:rFonts w:cs="v5.0.0"/>
                <w:lang w:val="en-US"/>
              </w:rPr>
              <w:t>)</w:t>
            </w:r>
          </w:p>
        </w:tc>
        <w:tc>
          <w:tcPr>
            <w:tcW w:w="3455" w:type="dxa"/>
          </w:tcPr>
          <w:p w14:paraId="3155CF54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-13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3FF9664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39C51169" w14:textId="77777777" w:rsidTr="005B0EF5">
        <w:trPr>
          <w:cantSplit/>
          <w:jc w:val="center"/>
        </w:trPr>
        <w:tc>
          <w:tcPr>
            <w:tcW w:w="2127" w:type="dxa"/>
          </w:tcPr>
          <w:p w14:paraId="17756F3E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10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  <w:r w:rsidRPr="00747CA4">
              <w:rPr>
                <w:rFonts w:cs="Arial"/>
              </w:rPr>
              <w:sym w:font="Symbol" w:char="F044"/>
            </w:r>
            <w:proofErr w:type="spellStart"/>
            <w:r w:rsidRPr="00747CA4">
              <w:rPr>
                <w:rFonts w:cs="Arial"/>
              </w:rPr>
              <w:t>f</w:t>
            </w:r>
            <w:r w:rsidRPr="00747CA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F39514D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10.5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</w:t>
            </w:r>
            <w:proofErr w:type="spellStart"/>
            <w:r w:rsidRPr="00747CA4">
              <w:rPr>
                <w:rFonts w:cs="v5.0.0"/>
              </w:rPr>
              <w:t>f_offset</w:t>
            </w:r>
            <w:r w:rsidRPr="00747CA4">
              <w:rPr>
                <w:rFonts w:cs="v5.0.0"/>
                <w:vertAlign w:val="subscript"/>
              </w:rPr>
              <w:t>max</w:t>
            </w:r>
            <w:proofErr w:type="spellEnd"/>
            <w:r w:rsidRPr="00747CA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4F0BE28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-15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  <w:r w:rsidRPr="00747CA4">
              <w:rPr>
                <w:rFonts w:cs="Arial"/>
              </w:rPr>
              <w:t xml:space="preserve"> (Note </w:t>
            </w:r>
            <w:r w:rsidRPr="00747CA4">
              <w:rPr>
                <w:rFonts w:cs="Arial" w:hint="eastAsia"/>
                <w:lang w:eastAsia="zh-CN"/>
              </w:rPr>
              <w:t>10</w:t>
            </w:r>
            <w:r w:rsidRPr="00747CA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2BBCD70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3B8EF1DD" w14:textId="77777777" w:rsidTr="005B0EF5">
        <w:trPr>
          <w:cantSplit/>
          <w:jc w:val="center"/>
        </w:trPr>
        <w:tc>
          <w:tcPr>
            <w:tcW w:w="9988" w:type="dxa"/>
            <w:gridSpan w:val="4"/>
          </w:tcPr>
          <w:p w14:paraId="5839CD2C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t>NOTE 1:</w:t>
            </w:r>
            <w:r w:rsidRPr="00747CA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747CA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747CA4">
              <w:rPr>
                <w:rFonts w:cs="Arial"/>
              </w:rPr>
              <w:t xml:space="preserve">. Exception is </w:t>
            </w:r>
            <w:r w:rsidRPr="00747CA4">
              <w:rPr>
                <w:rFonts w:ascii="Symbol" w:hAnsi="Symbol" w:cs="Arial"/>
              </w:rPr>
              <w:t></w:t>
            </w:r>
            <w:r w:rsidRPr="00747CA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3C80FDA2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t>NOTE 2:</w:t>
            </w:r>
            <w:r w:rsidRPr="00747CA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747CA4">
              <w:rPr>
                <w:rFonts w:cs="v5.0.0"/>
              </w:rPr>
              <w:t xml:space="preserve">, where the contribution from the far-end sub-block </w:t>
            </w:r>
            <w:r w:rsidRPr="00747CA4">
              <w:rPr>
                <w:rFonts w:cs="Arial"/>
              </w:rPr>
              <w:t xml:space="preserve">or RF Bandwidth </w:t>
            </w:r>
            <w:r w:rsidRPr="00747CA4">
              <w:rPr>
                <w:rFonts w:cs="v5.0.0"/>
              </w:rPr>
              <w:t>shall be scaled according to the measurement bandwidth of the near-end sub-block</w:t>
            </w:r>
            <w:r w:rsidRPr="00747CA4">
              <w:rPr>
                <w:rFonts w:cs="Arial"/>
              </w:rPr>
              <w:t xml:space="preserve"> or RF Bandwidth.</w:t>
            </w:r>
          </w:p>
        </w:tc>
      </w:tr>
    </w:tbl>
    <w:p w14:paraId="75E18618" w14:textId="77777777" w:rsidR="00560657" w:rsidRPr="00747CA4" w:rsidRDefault="00560657" w:rsidP="00560657">
      <w:pPr>
        <w:keepNext/>
        <w:rPr>
          <w:rFonts w:cs="v5.0.0"/>
        </w:rPr>
      </w:pPr>
    </w:p>
    <w:p w14:paraId="67E24C9D" w14:textId="77777777" w:rsidR="00560657" w:rsidRPr="00747CA4" w:rsidRDefault="00560657" w:rsidP="00560657">
      <w:pPr>
        <w:keepNext/>
        <w:rPr>
          <w:rFonts w:cs="v5.0.0"/>
        </w:rPr>
      </w:pPr>
      <w:r w:rsidRPr="00747CA4">
        <w:rPr>
          <w:rFonts w:cs="v5.0.0"/>
        </w:rPr>
        <w:t>For a BS operating in band 3</w:t>
      </w:r>
      <w:r w:rsidRPr="00747CA4">
        <w:rPr>
          <w:rFonts w:cs="v5.0.0" w:hint="eastAsia"/>
        </w:rPr>
        <w:t>,</w:t>
      </w:r>
      <w:r w:rsidRPr="00747CA4">
        <w:rPr>
          <w:rFonts w:cs="v5.0.0"/>
        </w:rPr>
        <w:t xml:space="preserve"> 8</w:t>
      </w:r>
      <w:r w:rsidRPr="00747CA4">
        <w:rPr>
          <w:rFonts w:cs="v5.0.0" w:hint="eastAsia"/>
        </w:rPr>
        <w:t xml:space="preserve"> or 65</w:t>
      </w:r>
      <w:r w:rsidRPr="00747CA4">
        <w:rPr>
          <w:rFonts w:cs="v5.0.0"/>
        </w:rPr>
        <w:t xml:space="preserve"> emissions shall not exceed the maximum levels specified in Table 6.6.3.2.2</w:t>
      </w:r>
      <w:r w:rsidRPr="00747CA4">
        <w:rPr>
          <w:rFonts w:cs="v5.0.0"/>
        </w:rPr>
        <w:noBreakHyphen/>
        <w:t xml:space="preserve">2 below for </w:t>
      </w:r>
      <w:r w:rsidRPr="00747CA4">
        <w:t>3 MHz channel bandwidth</w:t>
      </w:r>
      <w:r w:rsidRPr="00747CA4">
        <w:rPr>
          <w:rFonts w:cs="v5.0.0"/>
        </w:rPr>
        <w:t xml:space="preserve">:   </w:t>
      </w:r>
    </w:p>
    <w:p w14:paraId="6FA213A6" w14:textId="77777777" w:rsidR="00560657" w:rsidRPr="00747CA4" w:rsidRDefault="00560657" w:rsidP="00560657">
      <w:pPr>
        <w:pStyle w:val="TH"/>
        <w:rPr>
          <w:rFonts w:cs="v5.0.0"/>
        </w:rPr>
      </w:pPr>
      <w:r w:rsidRPr="00747CA4">
        <w:t>Table 6.6.3.2.2-2: Regional Wide Area BS operating band unwanted emission limits in band 3</w:t>
      </w:r>
      <w:r w:rsidRPr="00747CA4">
        <w:rPr>
          <w:rFonts w:hint="eastAsia"/>
        </w:rPr>
        <w:t>,</w:t>
      </w:r>
      <w:r w:rsidRPr="00747CA4">
        <w:t xml:space="preserve"> 8 </w:t>
      </w:r>
      <w:r w:rsidRPr="00747CA4">
        <w:rPr>
          <w:rFonts w:hint="eastAsia"/>
        </w:rPr>
        <w:t xml:space="preserve">or 65 </w:t>
      </w:r>
      <w:r w:rsidRPr="00747CA4">
        <w:t xml:space="preserve">for 3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560657" w:rsidRPr="00747CA4" w14:paraId="6C4FA457" w14:textId="77777777" w:rsidTr="005B0EF5">
        <w:trPr>
          <w:cantSplit/>
          <w:jc w:val="center"/>
        </w:trPr>
        <w:tc>
          <w:tcPr>
            <w:tcW w:w="2268" w:type="dxa"/>
          </w:tcPr>
          <w:p w14:paraId="37D8C7BC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</w:t>
            </w:r>
            <w:r w:rsidRPr="00747CA4">
              <w:rPr>
                <w:rFonts w:cs="Arial"/>
              </w:rPr>
              <w:noBreakHyphen/>
              <w:t xml:space="preserve">3dB point, </w:t>
            </w:r>
            <w:r w:rsidRPr="00747CA4">
              <w:rPr>
                <w:rFonts w:cs="Arial"/>
              </w:rPr>
              <w:sym w:font="Symbol" w:char="F044"/>
            </w:r>
            <w:r w:rsidRPr="00747CA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27337AA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747CA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692B295B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37DE7588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Measurement bandwidth</w:t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Arial"/>
              </w:rPr>
              <w:t xml:space="preserve">(Note </w:t>
            </w:r>
            <w:r w:rsidRPr="00747CA4">
              <w:rPr>
                <w:rFonts w:cs="Arial" w:hint="eastAsia"/>
                <w:lang w:eastAsia="zh-CN"/>
              </w:rPr>
              <w:t>8</w:t>
            </w:r>
            <w:r w:rsidRPr="00747CA4">
              <w:rPr>
                <w:rFonts w:cs="Arial"/>
              </w:rPr>
              <w:t>)</w:t>
            </w:r>
          </w:p>
        </w:tc>
      </w:tr>
      <w:tr w:rsidR="00560657" w:rsidRPr="00747CA4" w14:paraId="6F1C8761" w14:textId="77777777" w:rsidTr="005B0EF5">
        <w:trPr>
          <w:cantSplit/>
          <w:jc w:val="center"/>
        </w:trPr>
        <w:tc>
          <w:tcPr>
            <w:tcW w:w="2268" w:type="dxa"/>
          </w:tcPr>
          <w:p w14:paraId="466097D0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02ACEA4C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0.015 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EA51005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2"/>
              </w:rPr>
              <w:object w:dxaOrig="2980" w:dyaOrig="760" w14:anchorId="671B19E3">
                <v:shape id="_x0000_i1026" type="#_x0000_t75" style="width:125.2pt;height:31.3pt" o:ole="" fillcolor="window">
                  <v:imagedata r:id="rId14" o:title=""/>
                </v:shape>
                <o:OLEObject Type="Embed" ProgID="Equation.3" ShapeID="_x0000_i1026" DrawAspect="Content" ObjectID="_1615665959" r:id="rId15"/>
              </w:object>
            </w:r>
          </w:p>
        </w:tc>
        <w:tc>
          <w:tcPr>
            <w:tcW w:w="1430" w:type="dxa"/>
          </w:tcPr>
          <w:p w14:paraId="5D646250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600B2745" w14:textId="77777777" w:rsidTr="005B0EF5">
        <w:trPr>
          <w:cantSplit/>
          <w:jc w:val="center"/>
        </w:trPr>
        <w:tc>
          <w:tcPr>
            <w:tcW w:w="2268" w:type="dxa"/>
          </w:tcPr>
          <w:p w14:paraId="348278CB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0.05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0C60D499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 065 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79C8A4AE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2"/>
              </w:rPr>
              <w:object w:dxaOrig="3080" w:dyaOrig="760" w14:anchorId="15BCFA5A">
                <v:shape id="_x0000_i1027" type="#_x0000_t75" style="width:128.95pt;height:31.3pt" o:ole="" fillcolor="window">
                  <v:imagedata r:id="rId16" o:title=""/>
                </v:shape>
                <o:OLEObject Type="Embed" ProgID="Equation.3" ShapeID="_x0000_i1027" DrawAspect="Content" ObjectID="_1615665960" r:id="rId17"/>
              </w:object>
            </w:r>
          </w:p>
        </w:tc>
        <w:tc>
          <w:tcPr>
            <w:tcW w:w="1430" w:type="dxa"/>
          </w:tcPr>
          <w:p w14:paraId="2162A2C5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01ED3AEE" w14:textId="77777777" w:rsidTr="005B0EF5">
        <w:trPr>
          <w:cantSplit/>
          <w:jc w:val="center"/>
        </w:trPr>
        <w:tc>
          <w:tcPr>
            <w:tcW w:w="2268" w:type="dxa"/>
          </w:tcPr>
          <w:p w14:paraId="26EE7BC0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0.15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260E4DFE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0.165MHz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0DD2C991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-14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A8B6D4E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7899F626" w14:textId="77777777" w:rsidTr="005B0EF5">
        <w:trPr>
          <w:cantSplit/>
          <w:jc w:val="center"/>
        </w:trPr>
        <w:tc>
          <w:tcPr>
            <w:tcW w:w="2268" w:type="dxa"/>
          </w:tcPr>
          <w:p w14:paraId="04FA7E07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18C1838D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52E07AC0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0"/>
              </w:rPr>
              <w:object w:dxaOrig="3660" w:dyaOrig="720" w14:anchorId="0DDCFCDB">
                <v:shape id="_x0000_i1028" type="#_x0000_t75" style="width:152.75pt;height:29.45pt" o:ole="" fillcolor="window">
                  <v:imagedata r:id="rId12" o:title=""/>
                </v:shape>
                <o:OLEObject Type="Embed" ProgID="Equation.3" ShapeID="_x0000_i1028" DrawAspect="Content" ObjectID="_1615665961" r:id="rId18"/>
              </w:object>
            </w:r>
          </w:p>
        </w:tc>
        <w:tc>
          <w:tcPr>
            <w:tcW w:w="1430" w:type="dxa"/>
          </w:tcPr>
          <w:p w14:paraId="08D1EDBC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107DD6CA" w14:textId="77777777" w:rsidTr="005B0EF5">
        <w:trPr>
          <w:cantSplit/>
          <w:jc w:val="center"/>
        </w:trPr>
        <w:tc>
          <w:tcPr>
            <w:tcW w:w="2268" w:type="dxa"/>
          </w:tcPr>
          <w:p w14:paraId="4584FA21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(Note </w:t>
            </w:r>
            <w:r w:rsidRPr="00747CA4">
              <w:rPr>
                <w:rFonts w:cs="v5.0.0" w:hint="eastAsia"/>
                <w:lang w:eastAsia="zh-CN"/>
              </w:rPr>
              <w:t>9</w:t>
            </w:r>
            <w:r w:rsidRPr="00747CA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97C943D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1.015MHz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5B4FB03D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-26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B290A5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42C3C227" w14:textId="77777777" w:rsidTr="005B0EF5">
        <w:trPr>
          <w:cantSplit/>
          <w:jc w:val="center"/>
        </w:trPr>
        <w:tc>
          <w:tcPr>
            <w:tcW w:w="2268" w:type="dxa"/>
          </w:tcPr>
          <w:p w14:paraId="46A5C58B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v5.0.0"/>
              </w:rPr>
              <w:t xml:space="preserve">1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</w:p>
          <w:p w14:paraId="60984E3F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DFE9E2D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1.5 MHz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  <w:proofErr w:type="spellStart"/>
            <w:r w:rsidRPr="00747CA4">
              <w:rPr>
                <w:rFonts w:cs="Arial"/>
              </w:rPr>
              <w:t>f_offset</w:t>
            </w:r>
            <w:proofErr w:type="spellEnd"/>
            <w:r w:rsidRPr="00747CA4">
              <w:rPr>
                <w:rFonts w:cs="Arial"/>
              </w:rPr>
              <w:t xml:space="preserve"> &lt; </w:t>
            </w:r>
          </w:p>
          <w:p w14:paraId="3C0715A4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76D600A1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-13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AE30858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0C41070A" w14:textId="77777777" w:rsidTr="005B0EF5">
        <w:trPr>
          <w:cantSplit/>
          <w:jc w:val="center"/>
        </w:trPr>
        <w:tc>
          <w:tcPr>
            <w:tcW w:w="2268" w:type="dxa"/>
          </w:tcPr>
          <w:p w14:paraId="6AFC361F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6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  <w:r w:rsidRPr="00747CA4">
              <w:rPr>
                <w:rFonts w:cs="Arial"/>
              </w:rPr>
              <w:sym w:font="Symbol" w:char="F044"/>
            </w:r>
            <w:proofErr w:type="spellStart"/>
            <w:r w:rsidRPr="00747CA4">
              <w:rPr>
                <w:rFonts w:cs="Arial"/>
              </w:rPr>
              <w:t>f</w:t>
            </w:r>
            <w:r w:rsidRPr="00747CA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68B528F0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6.5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</w:t>
            </w:r>
            <w:proofErr w:type="spellStart"/>
            <w:r w:rsidRPr="00747CA4">
              <w:rPr>
                <w:rFonts w:cs="v5.0.0"/>
              </w:rPr>
              <w:t>f_offset</w:t>
            </w:r>
            <w:r w:rsidRPr="00747CA4">
              <w:rPr>
                <w:rFonts w:cs="v5.0.0"/>
                <w:vertAlign w:val="subscript"/>
              </w:rPr>
              <w:t>max</w:t>
            </w:r>
            <w:proofErr w:type="spellEnd"/>
            <w:r w:rsidRPr="00747CA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8F06BC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-15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A62D2E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22DEDB19" w14:textId="77777777" w:rsidTr="005B0EF5">
        <w:trPr>
          <w:cantSplit/>
          <w:jc w:val="center"/>
        </w:trPr>
        <w:tc>
          <w:tcPr>
            <w:tcW w:w="9814" w:type="dxa"/>
            <w:gridSpan w:val="4"/>
          </w:tcPr>
          <w:p w14:paraId="35B7C36E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lastRenderedPageBreak/>
              <w:t>NOTE 1:</w:t>
            </w:r>
            <w:r w:rsidRPr="00747CA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747CA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747CA4">
              <w:rPr>
                <w:rFonts w:cs="Arial"/>
              </w:rPr>
              <w:t xml:space="preserve">. Exception is </w:t>
            </w:r>
            <w:r w:rsidRPr="00747CA4">
              <w:rPr>
                <w:rFonts w:ascii="Symbol" w:hAnsi="Symbol" w:cs="Arial"/>
              </w:rPr>
              <w:t></w:t>
            </w:r>
            <w:r w:rsidRPr="00747CA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65D120A9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t>NOTE 2:</w:t>
            </w:r>
            <w:r w:rsidRPr="00747CA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747CA4">
              <w:rPr>
                <w:rFonts w:cs="v5.0.0"/>
              </w:rPr>
              <w:t xml:space="preserve">, where the contribution from the far-end sub-block </w:t>
            </w:r>
            <w:r w:rsidRPr="00747CA4">
              <w:rPr>
                <w:rFonts w:cs="Arial"/>
              </w:rPr>
              <w:t xml:space="preserve">or RF Bandwidth </w:t>
            </w:r>
            <w:r w:rsidRPr="00747CA4">
              <w:rPr>
                <w:rFonts w:cs="v5.0.0"/>
              </w:rPr>
              <w:t>shall be scaled according to the measurement bandwidth of the near-end sub-block</w:t>
            </w:r>
            <w:r w:rsidRPr="00747CA4">
              <w:rPr>
                <w:rFonts w:cs="Arial"/>
              </w:rPr>
              <w:t xml:space="preserve"> or RF Bandwidth.</w:t>
            </w:r>
          </w:p>
        </w:tc>
      </w:tr>
    </w:tbl>
    <w:p w14:paraId="5A88108B" w14:textId="77777777" w:rsidR="00560657" w:rsidRPr="00747CA4" w:rsidRDefault="00560657" w:rsidP="00560657">
      <w:pPr>
        <w:keepNext/>
        <w:rPr>
          <w:rFonts w:cs="v5.0.0"/>
        </w:rPr>
      </w:pPr>
    </w:p>
    <w:p w14:paraId="30EF82C2" w14:textId="77777777" w:rsidR="00560657" w:rsidRPr="00747CA4" w:rsidRDefault="00560657" w:rsidP="00560657">
      <w:pPr>
        <w:keepNext/>
        <w:rPr>
          <w:rFonts w:cs="v5.0.0"/>
        </w:rPr>
      </w:pPr>
      <w:r w:rsidRPr="00747CA4">
        <w:rPr>
          <w:rFonts w:cs="v5.0.0"/>
        </w:rPr>
        <w:t>For a BS operating in band 3</w:t>
      </w:r>
      <w:r w:rsidRPr="00747CA4">
        <w:rPr>
          <w:rFonts w:cs="v5.0.0" w:hint="eastAsia"/>
        </w:rPr>
        <w:t>,</w:t>
      </w:r>
      <w:r w:rsidRPr="00747CA4">
        <w:rPr>
          <w:rFonts w:cs="v5.0.0"/>
        </w:rPr>
        <w:t xml:space="preserve"> 8</w:t>
      </w:r>
      <w:r w:rsidRPr="00747CA4">
        <w:rPr>
          <w:rFonts w:cs="v5.0.0" w:hint="eastAsia"/>
        </w:rPr>
        <w:t xml:space="preserve"> or 65</w:t>
      </w:r>
      <w:r w:rsidRPr="00747CA4">
        <w:rPr>
          <w:rFonts w:cs="v5.0.0"/>
        </w:rPr>
        <w:t>, emissions shall not exceed the maximum levels specified in Table 6.6.3.2.2</w:t>
      </w:r>
      <w:r w:rsidRPr="00747CA4">
        <w:rPr>
          <w:rFonts w:cs="v5.0.0"/>
        </w:rPr>
        <w:noBreakHyphen/>
        <w:t xml:space="preserve">3 below for </w:t>
      </w:r>
      <w:r w:rsidRPr="00747CA4">
        <w:t>1.4 MHz channel bandwidth</w:t>
      </w:r>
      <w:r w:rsidRPr="00747CA4">
        <w:rPr>
          <w:rFonts w:cs="v5.0.0"/>
        </w:rPr>
        <w:t>:</w:t>
      </w:r>
    </w:p>
    <w:p w14:paraId="6F781348" w14:textId="77777777" w:rsidR="00560657" w:rsidRPr="00747CA4" w:rsidRDefault="00560657" w:rsidP="00560657">
      <w:pPr>
        <w:pStyle w:val="TH"/>
        <w:rPr>
          <w:rFonts w:cs="v5.0.0"/>
        </w:rPr>
      </w:pPr>
      <w:r w:rsidRPr="00747CA4">
        <w:t>Table 6.6.3.2.2-3: Regional Wide Area BS operating band unwanted emission limits in band 3</w:t>
      </w:r>
      <w:r w:rsidRPr="00747CA4">
        <w:rPr>
          <w:rFonts w:hint="eastAsia"/>
        </w:rPr>
        <w:t>,</w:t>
      </w:r>
      <w:r w:rsidRPr="00747CA4">
        <w:t xml:space="preserve"> 8</w:t>
      </w:r>
      <w:r w:rsidRPr="00747CA4">
        <w:rPr>
          <w:rFonts w:hint="eastAsia"/>
        </w:rPr>
        <w:t xml:space="preserve"> or 65</w:t>
      </w:r>
      <w:r w:rsidRPr="00747CA4">
        <w:rPr>
          <w:rFonts w:hint="eastAsia"/>
          <w:lang w:eastAsia="zh-CN"/>
        </w:rPr>
        <w:t xml:space="preserve"> </w:t>
      </w:r>
      <w:r w:rsidRPr="00747CA4">
        <w:t xml:space="preserve">for 1.4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560657" w:rsidRPr="00747CA4" w14:paraId="0098F1CD" w14:textId="77777777" w:rsidTr="005B0EF5">
        <w:trPr>
          <w:cantSplit/>
          <w:jc w:val="center"/>
        </w:trPr>
        <w:tc>
          <w:tcPr>
            <w:tcW w:w="2268" w:type="dxa"/>
          </w:tcPr>
          <w:p w14:paraId="6C88A3F2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</w:t>
            </w:r>
            <w:r w:rsidRPr="00747CA4">
              <w:rPr>
                <w:rFonts w:cs="Arial"/>
              </w:rPr>
              <w:noBreakHyphen/>
              <w:t xml:space="preserve">3dB point, </w:t>
            </w:r>
            <w:r w:rsidRPr="00747CA4">
              <w:rPr>
                <w:rFonts w:cs="Arial"/>
              </w:rPr>
              <w:sym w:font="Symbol" w:char="F044"/>
            </w:r>
            <w:r w:rsidRPr="00747CA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51065F3E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747CA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7C80AFC0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6FE35DF8" w14:textId="77777777" w:rsidR="00560657" w:rsidRPr="00747CA4" w:rsidRDefault="00560657" w:rsidP="005B0EF5">
            <w:pPr>
              <w:pStyle w:val="TAH"/>
              <w:rPr>
                <w:rFonts w:cs="Arial"/>
              </w:rPr>
            </w:pPr>
            <w:r w:rsidRPr="00747CA4">
              <w:rPr>
                <w:rFonts w:cs="Arial"/>
              </w:rPr>
              <w:t>Measurement bandwidth</w:t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Arial"/>
              </w:rPr>
              <w:t xml:space="preserve">(Note </w:t>
            </w:r>
            <w:r w:rsidRPr="00747CA4">
              <w:rPr>
                <w:rFonts w:cs="Arial" w:hint="eastAsia"/>
                <w:lang w:eastAsia="zh-CN"/>
              </w:rPr>
              <w:t>8</w:t>
            </w:r>
            <w:r w:rsidRPr="00747CA4">
              <w:rPr>
                <w:rFonts w:cs="Arial"/>
              </w:rPr>
              <w:t>)</w:t>
            </w:r>
          </w:p>
        </w:tc>
      </w:tr>
      <w:tr w:rsidR="00560657" w:rsidRPr="00747CA4" w14:paraId="5E402D3A" w14:textId="77777777" w:rsidTr="005B0EF5">
        <w:trPr>
          <w:cantSplit/>
          <w:jc w:val="center"/>
        </w:trPr>
        <w:tc>
          <w:tcPr>
            <w:tcW w:w="2268" w:type="dxa"/>
          </w:tcPr>
          <w:p w14:paraId="0680FEF2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DC1499B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0.015 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1B318D6B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2"/>
              </w:rPr>
              <w:object w:dxaOrig="2980" w:dyaOrig="760" w14:anchorId="71DD0CD6">
                <v:shape id="_x0000_i1029" type="#_x0000_t75" style="width:125.2pt;height:31.3pt" o:ole="" fillcolor="window">
                  <v:imagedata r:id="rId14" o:title=""/>
                </v:shape>
                <o:OLEObject Type="Embed" ProgID="Equation.3" ShapeID="_x0000_i1029" DrawAspect="Content" ObjectID="_1615665962" r:id="rId19"/>
              </w:object>
            </w:r>
          </w:p>
        </w:tc>
        <w:tc>
          <w:tcPr>
            <w:tcW w:w="1430" w:type="dxa"/>
          </w:tcPr>
          <w:p w14:paraId="570B0EB5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38BACDE8" w14:textId="77777777" w:rsidTr="005B0EF5">
        <w:trPr>
          <w:cantSplit/>
          <w:jc w:val="center"/>
        </w:trPr>
        <w:tc>
          <w:tcPr>
            <w:tcW w:w="2268" w:type="dxa"/>
          </w:tcPr>
          <w:p w14:paraId="5F13E8C7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0.05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9D60AEA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 065 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436D66B5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2"/>
              </w:rPr>
              <w:object w:dxaOrig="3080" w:dyaOrig="760" w14:anchorId="48425F2F">
                <v:shape id="_x0000_i1030" type="#_x0000_t75" style="width:128.95pt;height:31.3pt" o:ole="" fillcolor="window">
                  <v:imagedata r:id="rId16" o:title=""/>
                </v:shape>
                <o:OLEObject Type="Embed" ProgID="Equation.3" ShapeID="_x0000_i1030" DrawAspect="Content" ObjectID="_1615665963" r:id="rId20"/>
              </w:object>
            </w:r>
          </w:p>
        </w:tc>
        <w:tc>
          <w:tcPr>
            <w:tcW w:w="1430" w:type="dxa"/>
          </w:tcPr>
          <w:p w14:paraId="570A1454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7C4893FF" w14:textId="77777777" w:rsidTr="005B0EF5">
        <w:trPr>
          <w:cantSplit/>
          <w:jc w:val="center"/>
        </w:trPr>
        <w:tc>
          <w:tcPr>
            <w:tcW w:w="2268" w:type="dxa"/>
          </w:tcPr>
          <w:p w14:paraId="717A0CA1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0.15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2436409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0.165MHz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1E61AEAC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-14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476CAA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49579E75" w14:textId="77777777" w:rsidTr="005B0EF5">
        <w:trPr>
          <w:cantSplit/>
          <w:jc w:val="center"/>
        </w:trPr>
        <w:tc>
          <w:tcPr>
            <w:tcW w:w="2268" w:type="dxa"/>
          </w:tcPr>
          <w:p w14:paraId="0762941A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BD863AA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0.215MHz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67744FC4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  <w:position w:val="-30"/>
              </w:rPr>
              <w:object w:dxaOrig="3660" w:dyaOrig="720" w14:anchorId="354A6837">
                <v:shape id="_x0000_i1031" type="#_x0000_t75" style="width:152.75pt;height:29.45pt" o:ole="" fillcolor="window">
                  <v:imagedata r:id="rId12" o:title=""/>
                </v:shape>
                <o:OLEObject Type="Embed" ProgID="Equation.3" ShapeID="_x0000_i1031" DrawAspect="Content" ObjectID="_1615665964" r:id="rId21"/>
              </w:object>
            </w:r>
          </w:p>
        </w:tc>
        <w:tc>
          <w:tcPr>
            <w:tcW w:w="1430" w:type="dxa"/>
          </w:tcPr>
          <w:p w14:paraId="7424F854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4F7ACD63" w14:textId="77777777" w:rsidTr="005B0EF5">
        <w:trPr>
          <w:cantSplit/>
          <w:jc w:val="center"/>
        </w:trPr>
        <w:tc>
          <w:tcPr>
            <w:tcW w:w="2268" w:type="dxa"/>
          </w:tcPr>
          <w:p w14:paraId="4166D6BB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(Note </w:t>
            </w:r>
            <w:r w:rsidRPr="00747CA4">
              <w:rPr>
                <w:rFonts w:cs="v5.0.0" w:hint="eastAsia"/>
                <w:lang w:eastAsia="zh-CN"/>
              </w:rPr>
              <w:t>9</w:t>
            </w:r>
            <w:r w:rsidRPr="00747CA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214890D0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1.015MHz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77E83CF9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-26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3780C41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30 kHz </w:t>
            </w:r>
          </w:p>
        </w:tc>
      </w:tr>
      <w:tr w:rsidR="00560657" w:rsidRPr="00747CA4" w14:paraId="7EE3C2FF" w14:textId="77777777" w:rsidTr="005B0EF5">
        <w:trPr>
          <w:cantSplit/>
          <w:jc w:val="center"/>
        </w:trPr>
        <w:tc>
          <w:tcPr>
            <w:tcW w:w="2268" w:type="dxa"/>
          </w:tcPr>
          <w:p w14:paraId="35263C83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  <w:r w:rsidRPr="00747CA4">
              <w:rPr>
                <w:rFonts w:cs="v5.0.0"/>
              </w:rPr>
              <w:t xml:space="preserve">2.8 </w:t>
            </w:r>
            <w:r w:rsidRPr="00747CA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16EC367F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1.5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7EF375DB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-13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CFD5CF3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2C94FDE8" w14:textId="77777777" w:rsidTr="005B0EF5">
        <w:trPr>
          <w:cantSplit/>
          <w:jc w:val="center"/>
        </w:trPr>
        <w:tc>
          <w:tcPr>
            <w:tcW w:w="2268" w:type="dxa"/>
          </w:tcPr>
          <w:p w14:paraId="02BC9FFC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2.8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r w:rsidRPr="00747CA4">
              <w:rPr>
                <w:rFonts w:cs="v5.0.0"/>
              </w:rPr>
              <w:sym w:font="Symbol" w:char="F044"/>
            </w:r>
            <w:r w:rsidRPr="00747CA4">
              <w:rPr>
                <w:rFonts w:cs="v5.0.0"/>
              </w:rPr>
              <w:t xml:space="preserve">f </w:t>
            </w:r>
            <w:r w:rsidRPr="00747CA4">
              <w:rPr>
                <w:rFonts w:cs="Arial"/>
              </w:rPr>
              <w:sym w:font="Symbol" w:char="F0A3"/>
            </w:r>
            <w:r w:rsidRPr="00747CA4">
              <w:rPr>
                <w:rFonts w:cs="Arial"/>
              </w:rPr>
              <w:t xml:space="preserve"> </w:t>
            </w:r>
            <w:r w:rsidRPr="00747CA4">
              <w:rPr>
                <w:rFonts w:cs="Arial"/>
              </w:rPr>
              <w:sym w:font="Symbol" w:char="F044"/>
            </w:r>
            <w:proofErr w:type="spellStart"/>
            <w:r w:rsidRPr="00747CA4">
              <w:rPr>
                <w:rFonts w:cs="Arial"/>
              </w:rPr>
              <w:t>f</w:t>
            </w:r>
            <w:r w:rsidRPr="00747CA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19523707" w14:textId="77777777" w:rsidR="00560657" w:rsidRPr="00747CA4" w:rsidRDefault="00560657" w:rsidP="005B0EF5">
            <w:pPr>
              <w:pStyle w:val="TAC"/>
              <w:rPr>
                <w:rFonts w:cs="v5.0.0"/>
              </w:rPr>
            </w:pPr>
            <w:r w:rsidRPr="00747CA4">
              <w:rPr>
                <w:rFonts w:cs="v5.0.0"/>
              </w:rPr>
              <w:t xml:space="preserve">3.3 MHz </w:t>
            </w:r>
            <w:r w:rsidRPr="00747CA4">
              <w:rPr>
                <w:rFonts w:cs="v5.0.0"/>
              </w:rPr>
              <w:sym w:font="Symbol" w:char="F0A3"/>
            </w:r>
            <w:r w:rsidRPr="00747CA4">
              <w:rPr>
                <w:rFonts w:cs="v5.0.0"/>
              </w:rPr>
              <w:t xml:space="preserve"> </w:t>
            </w:r>
            <w:proofErr w:type="spellStart"/>
            <w:r w:rsidRPr="00747CA4">
              <w:rPr>
                <w:rFonts w:cs="v5.0.0"/>
              </w:rPr>
              <w:t>f_offset</w:t>
            </w:r>
            <w:proofErr w:type="spellEnd"/>
            <w:r w:rsidRPr="00747CA4">
              <w:rPr>
                <w:rFonts w:cs="v5.0.0"/>
              </w:rPr>
              <w:t xml:space="preserve"> &lt; </w:t>
            </w:r>
            <w:proofErr w:type="spellStart"/>
            <w:r w:rsidRPr="00747CA4">
              <w:rPr>
                <w:rFonts w:cs="v5.0.0"/>
              </w:rPr>
              <w:t>f_offset</w:t>
            </w:r>
            <w:r w:rsidRPr="00747CA4">
              <w:rPr>
                <w:rFonts w:cs="v5.0.0"/>
                <w:vertAlign w:val="subscript"/>
              </w:rPr>
              <w:t>max</w:t>
            </w:r>
            <w:proofErr w:type="spellEnd"/>
            <w:r w:rsidRPr="00747CA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215CF08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-15 </w:t>
            </w:r>
            <w:proofErr w:type="spellStart"/>
            <w:r w:rsidRPr="00747CA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9B414F7" w14:textId="77777777" w:rsidR="00560657" w:rsidRPr="00747CA4" w:rsidRDefault="00560657" w:rsidP="005B0EF5">
            <w:pPr>
              <w:pStyle w:val="TAC"/>
              <w:rPr>
                <w:rFonts w:cs="Arial"/>
              </w:rPr>
            </w:pPr>
            <w:r w:rsidRPr="00747CA4">
              <w:rPr>
                <w:rFonts w:cs="Arial"/>
              </w:rPr>
              <w:t xml:space="preserve">1 MHz </w:t>
            </w:r>
          </w:p>
        </w:tc>
      </w:tr>
      <w:tr w:rsidR="00560657" w:rsidRPr="00747CA4" w14:paraId="5732CF5E" w14:textId="77777777" w:rsidTr="005B0EF5">
        <w:trPr>
          <w:cantSplit/>
          <w:jc w:val="center"/>
        </w:trPr>
        <w:tc>
          <w:tcPr>
            <w:tcW w:w="9814" w:type="dxa"/>
            <w:gridSpan w:val="4"/>
          </w:tcPr>
          <w:p w14:paraId="6ADD8445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747CA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747CA4">
              <w:rPr>
                <w:rFonts w:cs="Arial"/>
              </w:rPr>
              <w:t xml:space="preserve">. Exception is </w:t>
            </w:r>
            <w:r w:rsidRPr="00747CA4">
              <w:rPr>
                <w:rFonts w:ascii="Symbol" w:hAnsi="Symbol" w:cs="Arial"/>
              </w:rPr>
              <w:t></w:t>
            </w:r>
            <w:r w:rsidRPr="00747CA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4F2846D9" w14:textId="77777777" w:rsidR="00560657" w:rsidRPr="00747CA4" w:rsidRDefault="00560657" w:rsidP="005B0EF5">
            <w:pPr>
              <w:pStyle w:val="TAN"/>
              <w:rPr>
                <w:rFonts w:cs="Arial"/>
              </w:rPr>
            </w:pPr>
            <w:r w:rsidRPr="00747CA4">
              <w:rPr>
                <w:rFonts w:cs="Arial"/>
              </w:rPr>
              <w:t>NOTE 2:</w:t>
            </w:r>
            <w:r w:rsidRPr="00747CA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747CA4">
              <w:rPr>
                <w:rFonts w:cs="v5.0.0"/>
              </w:rPr>
              <w:t xml:space="preserve">, where the contribution from the far-end sub-block </w:t>
            </w:r>
            <w:r w:rsidRPr="00747CA4">
              <w:rPr>
                <w:rFonts w:cs="Arial"/>
              </w:rPr>
              <w:t xml:space="preserve">or RF Bandwidth </w:t>
            </w:r>
            <w:r w:rsidRPr="00747CA4">
              <w:rPr>
                <w:rFonts w:cs="v5.0.0"/>
              </w:rPr>
              <w:t>shall be scaled according to the measurement bandwidth of the near-end sub-block</w:t>
            </w:r>
            <w:r w:rsidRPr="00747CA4">
              <w:rPr>
                <w:rFonts w:cs="Arial"/>
              </w:rPr>
              <w:t xml:space="preserve"> or RF Bandwidth.</w:t>
            </w:r>
          </w:p>
        </w:tc>
      </w:tr>
    </w:tbl>
    <w:p w14:paraId="534A2F80" w14:textId="77777777" w:rsidR="00560657" w:rsidRDefault="00560657" w:rsidP="0056065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00B0F" w14:textId="77777777" w:rsidR="007F63DD" w:rsidRDefault="007F63DD">
      <w:r>
        <w:separator/>
      </w:r>
    </w:p>
  </w:endnote>
  <w:endnote w:type="continuationSeparator" w:id="0">
    <w:p w14:paraId="61A56460" w14:textId="77777777" w:rsidR="007F63DD" w:rsidRDefault="007F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3A015" w14:textId="77777777" w:rsidR="007F63DD" w:rsidRDefault="007F63DD">
      <w:r>
        <w:separator/>
      </w:r>
    </w:p>
  </w:footnote>
  <w:footnote w:type="continuationSeparator" w:id="0">
    <w:p w14:paraId="7A868DDD" w14:textId="77777777" w:rsidR="007F63DD" w:rsidRDefault="007F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40380E"/>
    <w:rsid w:val="00410371"/>
    <w:rsid w:val="004242F1"/>
    <w:rsid w:val="004728B5"/>
    <w:rsid w:val="004B75B7"/>
    <w:rsid w:val="0051580D"/>
    <w:rsid w:val="00522091"/>
    <w:rsid w:val="00547111"/>
    <w:rsid w:val="00560657"/>
    <w:rsid w:val="00592D74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63DD"/>
    <w:rsid w:val="007F7259"/>
    <w:rsid w:val="008040A8"/>
    <w:rsid w:val="008279FA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96CDB-7777-4D93-8FD0-03FD97A0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8</cp:revision>
  <cp:lastPrinted>1899-12-31T23:00:00Z</cp:lastPrinted>
  <dcterms:created xsi:type="dcterms:W3CDTF">2019-03-29T06:45:00Z</dcterms:created>
  <dcterms:modified xsi:type="dcterms:W3CDTF">2019-04-01T15:19:00Z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(3)4cajqqZtHnBKK7S4VZ3gpqbw/du1Amx505wWQaKoaUbB7e/mKaNiXtr1Tysa98AFGwUbzh9a
d6gdnO8aqQcCsBPbEvTkj5ZHKsrT404azx3fTr2vlC0VkNrIHul6hFH8nBFmRmZG7g6gzSua
bldmIxCRaQElm8Qdvzg7ThJ7WB1zA6loB2KR+1DdTpvOgBOmXTo8vAatDorAaS5x5bPPg+B0
ryIUTrztVDpbTS682X</vt:lpwstr>
  </property>
  <property fmtid="{D5CDD505-2E9C-101B-9397-08002B2CF9AE}" pid="22" name="_2015_ms_pID_7253431">
    <vt:lpwstr>bmoeVjNnnlKn7mB0hr6qgfQnpeiiyx5vEWkrGKfQFVvs9+1qmyFOhG
/e2HBmEAgWR2wSymO28Qhge84s9Mpoa8vmIrpu8l5Wo4jkPHadQGC+MlMxdFg0OQ3kklBqwc
g9jvUlHylutPm2EyTMxoaxgD2dozyd88fC4jCMR4K07CC/yy5HwzTFgGDyJal41/Toon0R7e
BQ61zbtjBK7U+yAyoVyCPnqfQgS1TsL29jVW</vt:lpwstr>
  </property>
  <property fmtid="{D5CDD505-2E9C-101B-9397-08002B2CF9AE}" pid="23" name="_2015_ms_pID_7253432">
    <vt:lpwstr>Fg==</vt:lpwstr>
  </property>
</Properties>
</file>